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7099C1E7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C43A4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91AD1" w:rsidRPr="00191AD1">
        <w:rPr>
          <w:b/>
          <w:i/>
          <w:noProof/>
          <w:sz w:val="28"/>
          <w:lang w:eastAsia="zh-CN"/>
        </w:rPr>
        <w:t>R2-2312080</w:t>
      </w:r>
    </w:p>
    <w:p w14:paraId="41F9CD09" w14:textId="49C7122B" w:rsidR="00696E52" w:rsidRDefault="00696E52" w:rsidP="00696E52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AA2FFD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 –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F410B" w:rsidR="001E41F3" w:rsidRPr="00CE2951" w:rsidRDefault="00AA2FFD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241A1" w:rsidR="001E41F3" w:rsidRPr="00FD5BB5" w:rsidRDefault="00AC2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5BB5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F1E7C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1</w:t>
            </w:r>
            <w:r w:rsidR="00D06383">
              <w:rPr>
                <w:b/>
                <w:noProof/>
                <w:sz w:val="28"/>
                <w:lang w:eastAsia="zh-CN"/>
              </w:rPr>
              <w:t>7</w:t>
            </w:r>
            <w:r w:rsidRPr="002E295D">
              <w:rPr>
                <w:b/>
                <w:noProof/>
                <w:sz w:val="28"/>
                <w:lang w:eastAsia="zh-CN"/>
              </w:rPr>
              <w:t>.</w:t>
            </w:r>
            <w:r w:rsidR="00696E52">
              <w:rPr>
                <w:b/>
                <w:noProof/>
                <w:sz w:val="28"/>
                <w:lang w:eastAsia="zh-CN"/>
              </w:rPr>
              <w:t>6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21CB0" w:rsidR="001E41F3" w:rsidRDefault="00CE419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E2951" w:rsidRPr="00CE2951">
              <w:t xml:space="preserve">orrection on carrier frequency for </w:t>
            </w:r>
            <w:r w:rsidR="00696E52">
              <w:t xml:space="preserve">NR SL </w:t>
            </w:r>
            <w:r w:rsidR="00CE2951" w:rsidRPr="00CE2951">
              <w:t>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3487E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696E52">
              <w:t>11</w:t>
            </w:r>
            <w:r>
              <w:t>-</w:t>
            </w:r>
            <w:r w:rsidR="00AA2FFD">
              <w:t>0</w:t>
            </w:r>
            <w:r w:rsidR="00696E5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0384B" w:rsidR="001E41F3" w:rsidRPr="0007561A" w:rsidRDefault="00D06383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48BAE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D0638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293B0" w14:textId="1E3BBD6B" w:rsidR="00696E52" w:rsidRDefault="00696E52" w:rsidP="00696E52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 xml:space="preserve">According to the LS of R1-2310559, RAN1 </w:t>
            </w:r>
            <w:r>
              <w:rPr>
                <w:rFonts w:hint="eastAsia"/>
                <w:noProof/>
                <w:lang w:eastAsia="zh-CN"/>
              </w:rPr>
              <w:t>recommend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>
              <w:rPr>
                <w:rFonts w:hint="eastAsia"/>
                <w:noProof/>
                <w:lang w:eastAsia="zh-CN"/>
              </w:rPr>
              <w:t>clarify</w:t>
            </w:r>
            <w:r>
              <w:rPr>
                <w:noProof/>
                <w:lang w:eastAsia="zh-CN"/>
              </w:rPr>
              <w:t xml:space="preserve"> </w:t>
            </w:r>
            <w:r w:rsidRPr="004674D4">
              <w:rPr>
                <w:noProof/>
                <w:lang w:eastAsia="zh-CN"/>
              </w:rPr>
              <w:t>that the carrier being indicated is to be used f</w:t>
            </w:r>
            <w:r>
              <w:rPr>
                <w:color w:val="000000"/>
              </w:rPr>
              <w:t>or SL RSRP measurement and</w:t>
            </w:r>
            <w:r w:rsidRPr="004674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</w:t>
            </w:r>
            <w:r w:rsidRPr="004674D4">
              <w:rPr>
                <w:noProof/>
                <w:lang w:eastAsia="zh-CN"/>
              </w:rPr>
              <w:t>pdate the reference in TS 38.211 from clause 4.4.2 to 8.2.5</w:t>
            </w:r>
            <w:r>
              <w:rPr>
                <w:noProof/>
                <w:lang w:eastAsia="zh-CN"/>
              </w:rPr>
              <w:t>. In details, the field description should be updated as follows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0D0B1A8" w14:textId="1448A98C" w:rsidR="00CE419B" w:rsidRPr="00321F2B" w:rsidRDefault="00696E52" w:rsidP="00696E5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4674D4">
              <w:rPr>
                <w:color w:val="000000"/>
              </w:rPr>
              <w:t xml:space="preserve">"It indicates the lowest usable subcarrier on </w:t>
            </w:r>
            <w:r w:rsidRPr="004674D4">
              <w:rPr>
                <w:strike/>
                <w:color w:val="FF0000"/>
              </w:rPr>
              <w:t>this</w:t>
            </w:r>
            <w:r w:rsidRPr="004674D4">
              <w:rPr>
                <w:color w:val="FF0000"/>
              </w:rPr>
              <w:t>the</w:t>
            </w:r>
            <w:r w:rsidRPr="004674D4">
              <w:rPr>
                <w:color w:val="000000"/>
              </w:rPr>
              <w:t xml:space="preserve"> carrier</w:t>
            </w:r>
            <w:r w:rsidRPr="004674D4">
              <w:rPr>
                <w:color w:val="FF0000"/>
              </w:rPr>
              <w:t xml:space="preserve"> where SL RSRP is measured</w:t>
            </w:r>
            <w:r w:rsidRPr="004674D4">
              <w:rPr>
                <w:color w:val="000000"/>
              </w:rPr>
              <w:t xml:space="preserve">, determined according to </w:t>
            </w:r>
            <w:r w:rsidRPr="004674D4">
              <w:rPr>
                <w:i/>
                <w:color w:val="000000"/>
              </w:rPr>
              <w:t>sl-AbsoluteFrequencyPointA</w:t>
            </w:r>
            <w:r w:rsidRPr="004674D4">
              <w:rPr>
                <w:color w:val="000000"/>
              </w:rPr>
              <w:t xml:space="preserve"> in IE </w:t>
            </w:r>
            <w:r w:rsidRPr="004674D4">
              <w:rPr>
                <w:i/>
                <w:color w:val="000000"/>
              </w:rPr>
              <w:t>SL-FreqConfig/SL-FreqConfigCommon</w:t>
            </w:r>
            <w:r w:rsidRPr="004674D4">
              <w:rPr>
                <w:color w:val="000000"/>
              </w:rPr>
              <w:t xml:space="preserve"> and </w:t>
            </w:r>
            <w:r w:rsidRPr="004674D4">
              <w:rPr>
                <w:i/>
                <w:color w:val="000000"/>
              </w:rPr>
              <w:t>offsetToCarrier</w:t>
            </w:r>
            <w:r w:rsidRPr="004674D4">
              <w:rPr>
                <w:color w:val="000000"/>
              </w:rPr>
              <w:t xml:space="preserve"> in IE </w:t>
            </w:r>
            <w:r w:rsidRPr="004674D4">
              <w:rPr>
                <w:i/>
                <w:color w:val="000000"/>
              </w:rPr>
              <w:t>SCS-SpecificCarrier</w:t>
            </w:r>
            <w:r w:rsidRPr="004674D4">
              <w:rPr>
                <w:color w:val="000000"/>
              </w:rPr>
              <w:t xml:space="preserve"> configured for </w:t>
            </w:r>
            <w:r w:rsidRPr="004674D4">
              <w:rPr>
                <w:i/>
                <w:color w:val="000000"/>
              </w:rPr>
              <w:t>sl-SCS-SpecificCarrierList</w:t>
            </w:r>
            <w:r w:rsidRPr="004674D4">
              <w:rPr>
                <w:color w:val="000000"/>
              </w:rPr>
              <w:t xml:space="preserve"> in IE </w:t>
            </w:r>
            <w:r w:rsidRPr="004674D4">
              <w:rPr>
                <w:i/>
                <w:color w:val="000000"/>
              </w:rPr>
              <w:t>SL-FreqConfig/SL-FreqConfigCommon</w:t>
            </w:r>
            <w:r w:rsidRPr="004674D4">
              <w:rPr>
                <w:color w:val="000000"/>
              </w:rPr>
              <w:t xml:space="preserve">. See TS 38.211 [16], clause </w:t>
            </w:r>
            <w:r w:rsidRPr="004674D4">
              <w:rPr>
                <w:color w:val="FF0000"/>
              </w:rPr>
              <w:t xml:space="preserve">8.2.5 </w:t>
            </w:r>
            <w:r w:rsidRPr="004674D4">
              <w:rPr>
                <w:strike/>
                <w:color w:val="FF0000"/>
              </w:rPr>
              <w:t>4.4.2</w:t>
            </w:r>
            <w:r w:rsidRPr="004674D4">
              <w:rPr>
                <w:color w:val="000000"/>
              </w:rPr>
              <w:t xml:space="preserve">." </w:t>
            </w:r>
            <w:r w:rsidR="00CE419B">
              <w:t xml:space="preserve"> </w:t>
            </w:r>
          </w:p>
          <w:p w14:paraId="708AA7DE" w14:textId="1070E306" w:rsidR="00151E98" w:rsidRPr="00CE419B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2EE55" w14:textId="77777777" w:rsidR="00696E52" w:rsidRDefault="00696E52" w:rsidP="00696E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sub clause 6.3.5, add the field description of </w:t>
            </w:r>
            <w:r w:rsidRPr="00CA3D5C">
              <w:rPr>
                <w:i/>
                <w:noProof/>
                <w:lang w:eastAsia="zh-CN"/>
              </w:rPr>
              <w:t>frequencyInfoSL</w:t>
            </w:r>
            <w:r>
              <w:rPr>
                <w:noProof/>
                <w:lang w:eastAsia="zh-CN"/>
              </w:rPr>
              <w:t xml:space="preserve"> in the </w:t>
            </w:r>
            <w:r w:rsidRPr="003D22C0">
              <w:rPr>
                <w:i/>
                <w:iCs/>
              </w:rPr>
              <w:t>SL-MeasObjectList</w:t>
            </w:r>
            <w:r>
              <w:rPr>
                <w:i/>
                <w:iCs/>
              </w:rPr>
              <w:t xml:space="preserve">, </w:t>
            </w:r>
            <w:r w:rsidRPr="00C5382C">
              <w:rPr>
                <w:iCs/>
              </w:rPr>
              <w:t xml:space="preserve">that </w:t>
            </w:r>
            <w:r>
              <w:rPr>
                <w:iCs/>
              </w:rPr>
              <w:t>“</w:t>
            </w:r>
            <w:r w:rsidRPr="004674D4">
              <w:rPr>
                <w:color w:val="000000"/>
              </w:rPr>
              <w:t>It indicates the lowest usable subcarr</w:t>
            </w:r>
            <w:r w:rsidRPr="004674D4">
              <w:t xml:space="preserve">ier on the carrier where SL RSRP is measured, determined according to </w:t>
            </w:r>
            <w:r w:rsidRPr="004674D4">
              <w:rPr>
                <w:i/>
              </w:rPr>
              <w:t>sl-AbsoluteFrequencyPointA</w:t>
            </w:r>
            <w:r w:rsidRPr="004674D4">
              <w:t xml:space="preserve"> in IE </w:t>
            </w:r>
            <w:r w:rsidRPr="004674D4">
              <w:rPr>
                <w:i/>
              </w:rPr>
              <w:t>SL-FreqConfig/SL-FreqConfigCommon</w:t>
            </w:r>
            <w:r w:rsidRPr="004674D4">
              <w:t xml:space="preserve"> and </w:t>
            </w:r>
            <w:r w:rsidRPr="004674D4">
              <w:rPr>
                <w:i/>
              </w:rPr>
              <w:t>offsetToCarrier</w:t>
            </w:r>
            <w:r w:rsidRPr="004674D4">
              <w:t xml:space="preserve"> in IE </w:t>
            </w:r>
            <w:r w:rsidRPr="004674D4">
              <w:rPr>
                <w:i/>
              </w:rPr>
              <w:t>SCS-SpecificCarrier</w:t>
            </w:r>
            <w:r w:rsidRPr="004674D4">
              <w:t xml:space="preserve"> configured for </w:t>
            </w:r>
            <w:r w:rsidRPr="004674D4">
              <w:rPr>
                <w:i/>
              </w:rPr>
              <w:t>sl-SCS-SpecificCarrierList</w:t>
            </w:r>
            <w:r w:rsidRPr="004674D4">
              <w:t xml:space="preserve"> in IE </w:t>
            </w:r>
            <w:r w:rsidRPr="004674D4">
              <w:rPr>
                <w:i/>
              </w:rPr>
              <w:t>SL-FreqConfig/SL-FreqConfigCommon</w:t>
            </w:r>
            <w:r w:rsidRPr="004674D4">
              <w:t>. See TS 38.211 [16], clause 8.2.5.</w:t>
            </w:r>
            <w:r w:rsidRPr="004674D4">
              <w:rPr>
                <w:iCs/>
              </w:rPr>
              <w:t>"</w:t>
            </w: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7D99679C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CE419B">
              <w:rPr>
                <w:lang w:eastAsia="ko-KR"/>
              </w:rPr>
              <w:t xml:space="preserve"> RSRP measurement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637D5" w14:textId="77777777" w:rsidR="00FA46AC" w:rsidRDefault="00CE419B" w:rsidP="00CE419B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A46411">
              <w:rPr>
                <w:iCs/>
              </w:rPr>
              <w:t>frequency</w:t>
            </w:r>
            <w:r>
              <w:rPr>
                <w:i/>
                <w:iCs/>
              </w:rPr>
              <w:t xml:space="preserve"> </w:t>
            </w:r>
            <w:r w:rsidRPr="00151E98">
              <w:rPr>
                <w:iCs/>
              </w:rPr>
              <w:t xml:space="preserve">used for </w:t>
            </w:r>
            <w:r>
              <w:rPr>
                <w:iCs/>
              </w:rPr>
              <w:t>sidelink RSRP</w:t>
            </w:r>
            <w:r w:rsidRPr="00151E98">
              <w:rPr>
                <w:iCs/>
              </w:rPr>
              <w:t xml:space="preserve"> measurement</w:t>
            </w:r>
            <w:r>
              <w:rPr>
                <w:iCs/>
              </w:rPr>
              <w:t xml:space="preserve"> is not clearly described.</w:t>
            </w:r>
          </w:p>
          <w:p w14:paraId="5C4BEB44" w14:textId="52E15E94" w:rsidR="00CE419B" w:rsidRPr="00CE419B" w:rsidRDefault="00CE419B" w:rsidP="00CE419B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51D5F" w14:textId="77777777" w:rsidR="00A80CEE" w:rsidRPr="00BA6C67" w:rsidRDefault="00A80CEE" w:rsidP="00A80CE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7004AFAF" w14:textId="77777777" w:rsidR="00A80CEE" w:rsidRPr="003D22C0" w:rsidRDefault="00A80CEE" w:rsidP="00A80CEE">
      <w:pPr>
        <w:pStyle w:val="Heading3"/>
      </w:pPr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</w:p>
    <w:p w14:paraId="7ED4B52C" w14:textId="77777777" w:rsidR="00A80CEE" w:rsidRPr="003D22C0" w:rsidRDefault="00A80CEE" w:rsidP="00A80CEE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413748B4" w14:textId="77777777" w:rsidR="00A80CEE" w:rsidRPr="00BA6C67" w:rsidRDefault="00A80CEE" w:rsidP="00A80C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139005825"/>
      <w:r w:rsidRPr="00BA6C67">
        <w:rPr>
          <w:rFonts w:ascii="Arial" w:eastAsia="Times New Roman" w:hAnsi="Arial"/>
          <w:sz w:val="24"/>
          <w:lang w:eastAsia="ja-JP"/>
        </w:rPr>
        <w:t>–</w:t>
      </w:r>
      <w:r w:rsidRPr="00BA6C67">
        <w:rPr>
          <w:rFonts w:ascii="Arial" w:eastAsia="Times New Roman" w:hAnsi="Arial"/>
          <w:sz w:val="24"/>
          <w:lang w:eastAsia="ja-JP"/>
        </w:rPr>
        <w:tab/>
      </w:r>
      <w:r w:rsidRPr="00BA6C67">
        <w:rPr>
          <w:rFonts w:ascii="Arial" w:eastAsia="Times New Roman" w:hAnsi="Arial"/>
          <w:i/>
          <w:iCs/>
          <w:sz w:val="24"/>
          <w:lang w:eastAsia="ja-JP"/>
        </w:rPr>
        <w:t>SL-MeasObjectList</w:t>
      </w:r>
      <w:bookmarkEnd w:id="7"/>
    </w:p>
    <w:p w14:paraId="00ECF4A4" w14:textId="77777777" w:rsidR="00A80CEE" w:rsidRPr="00BA6C67" w:rsidRDefault="00A80CEE" w:rsidP="00A80C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6C67">
        <w:rPr>
          <w:rFonts w:eastAsia="Times New Roman"/>
          <w:lang w:eastAsia="ja-JP"/>
        </w:rPr>
        <w:t xml:space="preserve">The IE </w:t>
      </w:r>
      <w:r w:rsidRPr="00BA6C67">
        <w:rPr>
          <w:rFonts w:eastAsia="Times New Roman"/>
          <w:i/>
          <w:lang w:eastAsia="ja-JP"/>
        </w:rPr>
        <w:t>SL</w:t>
      </w:r>
      <w:r w:rsidRPr="00BA6C67">
        <w:rPr>
          <w:rFonts w:eastAsia="Times New Roman"/>
          <w:lang w:eastAsia="ja-JP"/>
        </w:rPr>
        <w:t>-</w:t>
      </w:r>
      <w:r w:rsidRPr="00BA6C67">
        <w:rPr>
          <w:rFonts w:eastAsia="Times New Roman"/>
          <w:i/>
          <w:lang w:eastAsia="ja-JP"/>
        </w:rPr>
        <w:t>MeasObjectList</w:t>
      </w:r>
      <w:r w:rsidRPr="00BA6C67">
        <w:rPr>
          <w:rFonts w:eastAsia="Times New Roman"/>
          <w:lang w:eastAsia="ja-JP"/>
        </w:rPr>
        <w:t xml:space="preserve"> concerns a list of SL measurement objects to add or modify for a destination.</w:t>
      </w:r>
    </w:p>
    <w:p w14:paraId="1D71E37D" w14:textId="77777777" w:rsidR="00A80CEE" w:rsidRPr="00BA6C67" w:rsidRDefault="00A80CEE" w:rsidP="00A80C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A6C67">
        <w:rPr>
          <w:rFonts w:ascii="Arial" w:eastAsia="Times New Roman" w:hAnsi="Arial"/>
          <w:b/>
          <w:i/>
          <w:lang w:eastAsia="zh-CN"/>
        </w:rPr>
        <w:t>SL-MeasObjectList</w:t>
      </w:r>
      <w:r w:rsidRPr="00BA6C6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3530F6D2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279B56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TAG-SL-MEASOBJECTLIST-START</w:t>
      </w:r>
    </w:p>
    <w:p w14:paraId="02315A8C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6B5D14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SL-MeasObjectList-r16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(1..maxNrofSL-ObjectId-r16))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SL-MeasObjectInfo-r16</w:t>
      </w:r>
    </w:p>
    <w:p w14:paraId="43DE8A8B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5C71E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SL-MeasObjectInfo-r16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64B4D3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sl-MeasObjectId-r16                     SL-MeasObjectId-r16,</w:t>
      </w:r>
    </w:p>
    <w:p w14:paraId="3279BDD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sl-MeasObject-r16                       SL-MeasObject-r16,</w:t>
      </w:r>
    </w:p>
    <w:p w14:paraId="0374F458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8CE92E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E6BE4C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1F58A8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SL-MeasObjectId-r16 ::=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</w:t>
      </w:r>
    </w:p>
    <w:p w14:paraId="3F98DFD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D0783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SL-MeasObject-r16 ::=  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A10E3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frequencyInfoSL-r16                     ARFCN-ValueNR,</w:t>
      </w:r>
    </w:p>
    <w:p w14:paraId="4BABBA03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60BD0FF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5D7A30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55C14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TAG-SL-MEASOBJECTLIST-STOP</w:t>
      </w:r>
    </w:p>
    <w:p w14:paraId="0B4A408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9A965F" w14:textId="77777777" w:rsidR="00A80CEE" w:rsidRPr="00BA6C67" w:rsidRDefault="00A80CEE" w:rsidP="00A80CE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A80CEE" w:rsidRPr="00BA6C67" w14:paraId="04AF90C3" w14:textId="77777777" w:rsidTr="00F90D4E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8782BE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SL-MeasObjectList</w:t>
            </w:r>
            <w:r w:rsidRPr="00BA6C67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80CEE" w:rsidRPr="00BA6C67" w14:paraId="354EEE76" w14:textId="77777777" w:rsidTr="00F90D4E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1453B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sl-MeasObjectId</w:t>
            </w:r>
          </w:p>
          <w:p w14:paraId="6ED9D1B5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noProof/>
                <w:sz w:val="18"/>
                <w:lang w:eastAsia="en-GB"/>
              </w:rPr>
              <w:t>It is used to identify a sidelink measurement object configuration.</w:t>
            </w:r>
          </w:p>
        </w:tc>
      </w:tr>
      <w:tr w:rsidR="00A80CEE" w:rsidRPr="00BA6C67" w14:paraId="0E7361DD" w14:textId="77777777" w:rsidTr="00F90D4E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1EF950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</w:t>
            </w:r>
          </w:p>
          <w:p w14:paraId="2F4F40BD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sz w:val="18"/>
                <w:lang w:eastAsia="en-GB"/>
              </w:rPr>
              <w:t>It specifies information applicable for sidelink DMRS measurement.</w:t>
            </w:r>
          </w:p>
        </w:tc>
      </w:tr>
      <w:tr w:rsidR="00A80CEE" w:rsidRPr="00BA6C67" w14:paraId="645DDD61" w14:textId="77777777" w:rsidTr="00F90D4E">
        <w:trPr>
          <w:cantSplit/>
          <w:trHeight w:val="70"/>
          <w:tblHeader/>
          <w:ins w:id="8" w:author="Huawei, HiSilicon" w:date="2023-07-20T10:22:00Z"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E0E88" w14:textId="77777777" w:rsidR="00A80CEE" w:rsidRPr="00BE4D80" w:rsidRDefault="00A80CEE" w:rsidP="00F90D4E">
            <w:pPr>
              <w:pStyle w:val="TAL"/>
              <w:rPr>
                <w:ins w:id="9" w:author="Huawei, HiSilicon" w:date="2023-07-20T10:23:00Z"/>
                <w:b/>
                <w:i/>
              </w:rPr>
            </w:pPr>
            <w:ins w:id="10" w:author="Huawei, HiSilicon" w:date="2023-07-20T10:23:00Z">
              <w:r w:rsidRPr="00BE4D80">
                <w:rPr>
                  <w:b/>
                  <w:i/>
                </w:rPr>
                <w:t>frequenc</w:t>
              </w:r>
              <w:bookmarkStart w:id="11" w:name="_GoBack"/>
              <w:bookmarkEnd w:id="11"/>
              <w:r w:rsidRPr="00BE4D80">
                <w:rPr>
                  <w:b/>
                  <w:i/>
                </w:rPr>
                <w:t>yInfoSL</w:t>
              </w:r>
            </w:ins>
          </w:p>
          <w:p w14:paraId="2E0080E7" w14:textId="737FDC3D" w:rsidR="00DB737A" w:rsidRPr="00BA6C67" w:rsidRDefault="00DB737A" w:rsidP="00AA2FFD">
            <w:pPr>
              <w:pStyle w:val="TAL"/>
              <w:rPr>
                <w:ins w:id="12" w:author="Huawei, HiSilicon" w:date="2023-07-20T10:22:00Z"/>
                <w:rFonts w:eastAsia="Times New Roman"/>
                <w:b/>
                <w:bCs/>
                <w:i/>
                <w:iCs/>
                <w:lang w:eastAsia="en-GB"/>
              </w:rPr>
            </w:pPr>
            <w:ins w:id="13" w:author="Huawei, HiSilicon" w:date="2023-11-01T16:46:00Z">
              <w:r w:rsidRPr="004674D4">
                <w:t xml:space="preserve">It indicates the lowest usable subcarrier on the carrier where SL RSRP is measured, determined according to </w:t>
              </w:r>
              <w:r w:rsidRPr="004674D4">
                <w:rPr>
                  <w:i/>
                </w:rPr>
                <w:t>sl-AbsoluteFrequencyPointA</w:t>
              </w:r>
              <w:r w:rsidRPr="004674D4">
                <w:t xml:space="preserve"> in IE </w:t>
              </w:r>
              <w:r w:rsidRPr="004674D4">
                <w:rPr>
                  <w:i/>
                </w:rPr>
                <w:t>SL-FreqConfig/SL-FreqConfigCommon</w:t>
              </w:r>
              <w:r w:rsidRPr="004674D4">
                <w:t xml:space="preserve"> and </w:t>
              </w:r>
              <w:r w:rsidRPr="004674D4">
                <w:rPr>
                  <w:i/>
                </w:rPr>
                <w:t>offsetToCarrier</w:t>
              </w:r>
              <w:r w:rsidRPr="004674D4">
                <w:t xml:space="preserve"> in IE </w:t>
              </w:r>
              <w:r w:rsidRPr="004674D4">
                <w:rPr>
                  <w:i/>
                </w:rPr>
                <w:t>SCS-SpecificCarrier</w:t>
              </w:r>
              <w:r w:rsidRPr="004674D4">
                <w:t xml:space="preserve"> configured for </w:t>
              </w:r>
              <w:r w:rsidRPr="004674D4">
                <w:rPr>
                  <w:i/>
                </w:rPr>
                <w:t>sl-SCS-SpecificCarrierList</w:t>
              </w:r>
              <w:r w:rsidRPr="004674D4">
                <w:t xml:space="preserve"> in IE </w:t>
              </w:r>
              <w:r w:rsidRPr="004674D4">
                <w:rPr>
                  <w:i/>
                </w:rPr>
                <w:t>SL-FreqConfig/SL-FreqConfigCommon</w:t>
              </w:r>
              <w:r w:rsidRPr="004674D4">
                <w:t>. See TS 38.211 [16], clause 8.2.5.</w:t>
              </w:r>
            </w:ins>
          </w:p>
        </w:tc>
      </w:tr>
    </w:tbl>
    <w:p w14:paraId="0002CCAD" w14:textId="77777777" w:rsidR="00A80CEE" w:rsidRPr="00BA6C67" w:rsidRDefault="00A80CEE" w:rsidP="00A80CEE">
      <w:pPr>
        <w:rPr>
          <w:noProof/>
        </w:rPr>
      </w:pPr>
    </w:p>
    <w:p w14:paraId="0672B4AF" w14:textId="77777777" w:rsidR="00A80CEE" w:rsidRPr="00832394" w:rsidRDefault="00A80CEE" w:rsidP="00A80CEE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p w14:paraId="798A5B03" w14:textId="77777777" w:rsidR="00A80CEE" w:rsidRDefault="00A80CEE" w:rsidP="00A80CEE">
      <w:pPr>
        <w:rPr>
          <w:noProof/>
        </w:rPr>
      </w:pPr>
    </w:p>
    <w:p w14:paraId="1D708728" w14:textId="5FE92430" w:rsidR="00E600BF" w:rsidRDefault="00E600BF">
      <w:pPr>
        <w:rPr>
          <w:noProof/>
        </w:rPr>
      </w:pPr>
    </w:p>
    <w:sectPr w:rsidR="00E600BF" w:rsidSect="00A80CE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96A54" w14:textId="77777777" w:rsidR="003F1F00" w:rsidRDefault="003F1F00">
      <w:r>
        <w:separator/>
      </w:r>
    </w:p>
  </w:endnote>
  <w:endnote w:type="continuationSeparator" w:id="0">
    <w:p w14:paraId="63A6EDC9" w14:textId="77777777" w:rsidR="003F1F00" w:rsidRDefault="003F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B46EE" w14:textId="77777777" w:rsidR="003F1F00" w:rsidRDefault="003F1F00">
      <w:r>
        <w:separator/>
      </w:r>
    </w:p>
  </w:footnote>
  <w:footnote w:type="continuationSeparator" w:id="0">
    <w:p w14:paraId="2AB3A5EC" w14:textId="77777777" w:rsidR="003F1F00" w:rsidRDefault="003F1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46080"/>
    <w:rsid w:val="00151E98"/>
    <w:rsid w:val="00163910"/>
    <w:rsid w:val="00174B2F"/>
    <w:rsid w:val="00191AD1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329D5"/>
    <w:rsid w:val="003339B6"/>
    <w:rsid w:val="003408B8"/>
    <w:rsid w:val="00343591"/>
    <w:rsid w:val="0034611D"/>
    <w:rsid w:val="00350B1E"/>
    <w:rsid w:val="0035658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E02D2"/>
    <w:rsid w:val="003E1A36"/>
    <w:rsid w:val="003E6483"/>
    <w:rsid w:val="003F14ED"/>
    <w:rsid w:val="003F1F00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60B3F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E4E16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486E"/>
    <w:rsid w:val="00665C47"/>
    <w:rsid w:val="00676392"/>
    <w:rsid w:val="00694B25"/>
    <w:rsid w:val="00695808"/>
    <w:rsid w:val="00696E52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51BC"/>
    <w:rsid w:val="007060ED"/>
    <w:rsid w:val="00717D12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18B2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1ECD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18B2"/>
    <w:rsid w:val="009E2893"/>
    <w:rsid w:val="009E2C40"/>
    <w:rsid w:val="009E3297"/>
    <w:rsid w:val="009F423B"/>
    <w:rsid w:val="009F734F"/>
    <w:rsid w:val="00A02C65"/>
    <w:rsid w:val="00A0632C"/>
    <w:rsid w:val="00A06C1C"/>
    <w:rsid w:val="00A13855"/>
    <w:rsid w:val="00A20207"/>
    <w:rsid w:val="00A246B6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0CEE"/>
    <w:rsid w:val="00A85538"/>
    <w:rsid w:val="00A9069F"/>
    <w:rsid w:val="00A9653C"/>
    <w:rsid w:val="00AA20A7"/>
    <w:rsid w:val="00AA2CBC"/>
    <w:rsid w:val="00AA2FFD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728E"/>
    <w:rsid w:val="00B03799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3A49"/>
    <w:rsid w:val="00C441B4"/>
    <w:rsid w:val="00C503BA"/>
    <w:rsid w:val="00C5382C"/>
    <w:rsid w:val="00C61A3A"/>
    <w:rsid w:val="00C61DD8"/>
    <w:rsid w:val="00C6398F"/>
    <w:rsid w:val="00C66BA2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E419B"/>
    <w:rsid w:val="00CF13EA"/>
    <w:rsid w:val="00D03A00"/>
    <w:rsid w:val="00D03F9A"/>
    <w:rsid w:val="00D06383"/>
    <w:rsid w:val="00D06D51"/>
    <w:rsid w:val="00D117CD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A4F37"/>
    <w:rsid w:val="00DA7EF7"/>
    <w:rsid w:val="00DB4699"/>
    <w:rsid w:val="00DB737A"/>
    <w:rsid w:val="00DC1E6A"/>
    <w:rsid w:val="00DD44A2"/>
    <w:rsid w:val="00DD6DA4"/>
    <w:rsid w:val="00DE34CF"/>
    <w:rsid w:val="00DE58EB"/>
    <w:rsid w:val="00DF777D"/>
    <w:rsid w:val="00E071A8"/>
    <w:rsid w:val="00E13F3D"/>
    <w:rsid w:val="00E253B9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94DAF"/>
    <w:rsid w:val="00EA130B"/>
    <w:rsid w:val="00EA29B2"/>
    <w:rsid w:val="00EA3E8A"/>
    <w:rsid w:val="00EA486E"/>
    <w:rsid w:val="00EB09B7"/>
    <w:rsid w:val="00EB2D63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qFormat/>
    <w:rsid w:val="00A80C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A80C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80C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40A70-9F53-4E29-A727-48F1C20D0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</cp:revision>
  <cp:lastPrinted>1899-12-31T23:00:00Z</cp:lastPrinted>
  <dcterms:created xsi:type="dcterms:W3CDTF">2023-11-01T14:18:00Z</dcterms:created>
  <dcterms:modified xsi:type="dcterms:W3CDTF">2023-11-01T14:21:00Z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(3)DGtCd+ca6UXWmneHykiN8bCFueQghyqGOTnGKmbBQWYsMWBOnp84R9L9BAS11ukdQ0Kj65ku
4w7zbBmWbRJf+OnzebdbOBrm6YVWiyOTNKOQJIOcM45eoHS/6Idt/QXpslmbYKU4oMdGq6ym
PYtVe6corfR8s60X1pwTpammLI+vuTJyQbnYBlBf6kz+F+i5MNPhoTFnO+s8pNurNJ1GgYeN
CgOAbchGAf+DwWIzyD</vt:lpwstr>
  </property>
  <property fmtid="{D5CDD505-2E9C-101B-9397-08002B2CF9AE}" pid="22" name="_2015_ms_pID_7253431">
    <vt:lpwstr>5MXvr9f9EV/UZvVgGdpZktJJtk7L3QQT2qin5vPSM6dIKWKf/rlSSV
zDQMKHmpjJVR2OFTYarNyeOaBVKDi/ThhW2INqrECAYMZEdpergdMQ1gH5esSYQ4wTCGNM/L
S/08nfgFeOOmXno0CfBHWsB8Z5cRaAiizqtT2JUP1437fNW3jh0hbx5joIa0rA5VosnW5JK9
zQMGGHfEC/cY6VjCtpHJkpu1F+Nt7zYYmepa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1698156432</vt:lpwstr>
  </property>
</Properties>
</file>